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AE1C6F" w:rsidR="001E41F3" w:rsidRDefault="0082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36"/>
      <w:r w:rsidRPr="0082076F">
        <w:rPr>
          <w:b/>
          <w:noProof/>
          <w:sz w:val="24"/>
        </w:rPr>
        <w:t>3GPP TSG-RAN WG4 Meeting #11</w:t>
      </w:r>
      <w:r w:rsidR="00344091">
        <w:rPr>
          <w:b/>
          <w:noProof/>
          <w:sz w:val="24"/>
        </w:rPr>
        <w:t>2</w:t>
      </w:r>
      <w:bookmarkEnd w:id="0"/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</w:t>
        </w:r>
        <w:r w:rsidR="006535E7">
          <w:rPr>
            <w:b/>
            <w:i/>
            <w:noProof/>
            <w:sz w:val="28"/>
          </w:rPr>
          <w:t>11542</w:t>
        </w:r>
      </w:fldSimple>
    </w:p>
    <w:p w14:paraId="7CB45193" w14:textId="6AB4A39C" w:rsidR="001E41F3" w:rsidRDefault="009967E0" w:rsidP="005E2C44">
      <w:pPr>
        <w:pStyle w:val="CRCoverPage"/>
        <w:outlineLvl w:val="0"/>
        <w:rPr>
          <w:b/>
          <w:noProof/>
          <w:sz w:val="24"/>
        </w:rPr>
      </w:pPr>
      <w:bookmarkStart w:id="1" w:name="OLE_LINK137"/>
      <w:r w:rsidRPr="009967E0">
        <w:rPr>
          <w:b/>
          <w:noProof/>
          <w:sz w:val="24"/>
        </w:rPr>
        <w:t>Maastricht, Netherlands, 19 – 23 August,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8B35C" w:rsidR="001E41F3" w:rsidRPr="00410371" w:rsidRDefault="00493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91F4E">
              <w:rPr>
                <w:b/>
                <w:noProof/>
                <w:sz w:val="28"/>
              </w:rPr>
              <w:t>38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5A5B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15B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8D3E7B">
                <w:rPr>
                  <w:b/>
                  <w:noProof/>
                  <w:sz w:val="28"/>
                </w:rPr>
                <w:t>5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F5695" w:rsidR="001E41F3" w:rsidRDefault="0078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78018C">
              <w:t>IoT_NTN_FDD_LS_band</w:t>
            </w:r>
            <w:proofErr w:type="spellEnd"/>
            <w:r>
              <w:t xml:space="preserve">) </w:t>
            </w:r>
            <w:fldSimple w:instr=" DOCPROPERTY  CrTitle  \* MERGEFORMAT ">
              <w:r w:rsidR="002500F6">
                <w:t>CR to 36.</w:t>
              </w:r>
              <w:r w:rsidR="00344091">
                <w:t>102</w:t>
              </w:r>
              <w:r w:rsidR="004215C6">
                <w:t xml:space="preserve"> for </w:t>
              </w:r>
              <w:r w:rsidR="002500F6">
                <w:t xml:space="preserve">IoT-NTN </w:t>
              </w:r>
              <w:r w:rsidR="004215C6">
                <w:t>UE RF</w:t>
              </w:r>
              <w:r w:rsidR="00344091">
                <w:t xml:space="preserve"> </w:t>
              </w:r>
              <w:r w:rsidR="002500F6">
                <w:t>requirements</w:t>
              </w:r>
            </w:fldSimple>
            <w:r w:rsidR="002C2E9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C1DAA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CD931" w:rsidR="001E41F3" w:rsidRDefault="002874D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41"/>
            <w:r w:rsidRPr="002874DE">
              <w:rPr>
                <w:noProof/>
              </w:rPr>
              <w:t>IoT_NTN_FDD_LS_band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D3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2024-0</w:t>
              </w:r>
              <w:r w:rsidR="00344091">
                <w:rPr>
                  <w:noProof/>
                  <w:lang w:eastAsia="zh-TW"/>
                </w:rPr>
                <w:t>8</w:t>
              </w:r>
              <w:r w:rsidR="002500F6">
                <w:rPr>
                  <w:noProof/>
                </w:rPr>
                <w:t>-</w:t>
              </w:r>
              <w:r w:rsidR="0034409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218A25" w:rsidR="001E41F3" w:rsidRDefault="006F7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F1260" w14:textId="372171D1" w:rsidR="004E6DDD" w:rsidRDefault="004E6DDD" w:rsidP="004E6DDD">
            <w:pPr>
              <w:pStyle w:val="CRCoverPage"/>
              <w:numPr>
                <w:ilvl w:val="0"/>
                <w:numId w:val="2"/>
              </w:numPr>
              <w:spacing w:after="0"/>
            </w:pPr>
            <w:bookmarkStart w:id="5" w:name="OLE_LINK517"/>
            <w:r w:rsidRPr="004E6DDD">
              <w:rPr>
                <w:lang w:eastAsia="ja-JP"/>
              </w:rPr>
              <w:t xml:space="preserve">In TS 36.102 Table 6.5A.4.4.5-1, the </w:t>
            </w:r>
            <w:r w:rsidR="002B5397">
              <w:rPr>
                <w:lang w:eastAsia="ja-JP"/>
              </w:rPr>
              <w:t xml:space="preserve">table name </w:t>
            </w:r>
            <w:r>
              <w:rPr>
                <w:lang w:eastAsia="ja-JP"/>
              </w:rPr>
              <w:t xml:space="preserve">should be </w:t>
            </w:r>
            <w:r w:rsidR="002B5397">
              <w:rPr>
                <w:lang w:eastAsia="ja-JP"/>
              </w:rPr>
              <w:t xml:space="preserve">updated to be </w:t>
            </w:r>
            <w:r>
              <w:rPr>
                <w:lang w:eastAsia="ja-JP"/>
              </w:rPr>
              <w:t>applicable</w:t>
            </w:r>
            <w:r w:rsidRPr="004E6DDD">
              <w:rPr>
                <w:lang w:eastAsia="ja-JP"/>
              </w:rPr>
              <w:t xml:space="preserve"> for </w:t>
            </w:r>
            <w:r>
              <w:rPr>
                <w:lang w:eastAsia="ja-JP"/>
              </w:rPr>
              <w:t>both</w:t>
            </w:r>
            <w:r w:rsidRPr="004E6DDD">
              <w:rPr>
                <w:lang w:eastAsia="ja-JP"/>
              </w:rPr>
              <w:t xml:space="preserve"> NS_04N and NS_05N.</w:t>
            </w:r>
            <w:r>
              <w:t xml:space="preserve"> </w:t>
            </w:r>
          </w:p>
          <w:p w14:paraId="708AA7DE" w14:textId="5D66663F" w:rsidR="004041E2" w:rsidRDefault="004E6DDD" w:rsidP="004E6D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6" w:name="OLE_LINK518"/>
            <w:bookmarkEnd w:id="5"/>
            <w:r>
              <w:t>The requirement in subclause 6.5A.4.4.6 is incorrect.</w:t>
            </w:r>
            <w:bookmarkEnd w:id="6"/>
            <w:r w:rsidR="004041E2">
              <w:rPr>
                <w:noProof/>
                <w:lang w:eastAsia="zh-TW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041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9D57D" w14:textId="48F61290" w:rsidR="001C652F" w:rsidRDefault="004041E2" w:rsidP="008D46F1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7" w:name="OLE_LINK373"/>
            <w:bookmarkStart w:id="8" w:name="OLE_LINK374"/>
            <w:bookmarkStart w:id="9" w:name="OLE_LINK378"/>
            <w:bookmarkStart w:id="10" w:name="OLE_LINK513"/>
            <w:r>
              <w:rPr>
                <w:lang w:eastAsia="ja-JP"/>
              </w:rPr>
              <w:t xml:space="preserve">In </w:t>
            </w:r>
            <w:r w:rsidR="00546A41">
              <w:t>TS 3</w:t>
            </w:r>
            <w:r w:rsidR="00546A41">
              <w:rPr>
                <w:noProof/>
              </w:rPr>
              <w:t xml:space="preserve">6.102 </w:t>
            </w:r>
            <w:r w:rsidR="001C652F" w:rsidRPr="001C652F">
              <w:rPr>
                <w:noProof/>
              </w:rPr>
              <w:t>Table 6.5A.4.4.5-1</w:t>
            </w:r>
            <w:r>
              <w:rPr>
                <w:noProof/>
              </w:rPr>
              <w:t xml:space="preserve">, </w:t>
            </w:r>
            <w:bookmarkEnd w:id="7"/>
            <w:bookmarkEnd w:id="8"/>
            <w:bookmarkEnd w:id="9"/>
            <w:r w:rsidR="002B5397" w:rsidRPr="002B5397">
              <w:rPr>
                <w:noProof/>
              </w:rPr>
              <w:t>the table name is updated as “</w:t>
            </w:r>
            <w:r w:rsidR="002B5397">
              <w:rPr>
                <w:noProof/>
              </w:rPr>
              <w:t>A</w:t>
            </w:r>
            <w:r w:rsidR="002B5397" w:rsidRPr="002B5397">
              <w:rPr>
                <w:noProof/>
              </w:rPr>
              <w:t>dditional out-of-band requirements are for the NS_04N and NS_05N”.</w:t>
            </w:r>
          </w:p>
          <w:p w14:paraId="31C656EC" w14:textId="47626623" w:rsidR="00884874" w:rsidRPr="00416BB5" w:rsidRDefault="001C652F" w:rsidP="008D46F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In subclause,</w:t>
            </w:r>
            <w:bookmarkStart w:id="11" w:name="OLE_LINK514"/>
            <w:r>
              <w:t xml:space="preserve"> 6.5A.4.4.6</w:t>
            </w:r>
            <w:bookmarkEnd w:id="11"/>
            <w:r>
              <w:t>, “</w:t>
            </w:r>
            <w:r w:rsidRPr="001C652F">
              <w:t>6.5A.4.4.5-1</w:t>
            </w:r>
            <w:r>
              <w:t>” should be replaced with “Table 6.5A.4.4.5-1”</w:t>
            </w:r>
            <w:bookmarkEnd w:id="10"/>
          </w:p>
        </w:tc>
      </w:tr>
      <w:bookmarkEnd w:id="4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27E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43780" w:rsidR="001E41F3" w:rsidRDefault="00E15DDD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363"/>
            <w:bookmarkStart w:id="13" w:name="OLE_LINK516"/>
            <w:r>
              <w:rPr>
                <w:noProof/>
              </w:rPr>
              <w:t xml:space="preserve">The </w:t>
            </w:r>
            <w:r w:rsidR="004E6DDD">
              <w:rPr>
                <w:noProof/>
              </w:rPr>
              <w:t>requirement in subclause</w:t>
            </w:r>
            <w:bookmarkStart w:id="14" w:name="OLE_LINK519"/>
            <w:bookmarkEnd w:id="12"/>
            <w:r w:rsidR="004E6DDD">
              <w:t xml:space="preserve"> 6.5A.4.4.5</w:t>
            </w:r>
            <w:bookmarkEnd w:id="14"/>
            <w:r w:rsidR="004E6DDD">
              <w:t xml:space="preserve"> </w:t>
            </w:r>
            <w:r w:rsidR="000F72F2">
              <w:t>would be unclear</w:t>
            </w:r>
            <w:r w:rsidR="004E6DDD">
              <w:t>.</w:t>
            </w:r>
            <w:bookmarkEnd w:id="13"/>
            <w:r w:rsidR="004E6DDD">
              <w:t xml:space="preserve"> </w:t>
            </w:r>
            <w:bookmarkStart w:id="15" w:name="OLE_LINK515"/>
            <w:r w:rsidR="004E6DDD">
              <w:t>The requirement in subclause 6.5A.4.4.6 would be incorrect.</w:t>
            </w:r>
            <w:bookmarkEnd w:id="15"/>
            <w:r w:rsidR="004E6DDD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1FB91" w:rsidR="001E41F3" w:rsidRDefault="00AF43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F43E4">
              <w:rPr>
                <w:noProof/>
                <w:lang w:eastAsia="zh-TW"/>
              </w:rPr>
              <w:t>6.5A.4.4.5</w:t>
            </w:r>
            <w:r>
              <w:rPr>
                <w:noProof/>
                <w:lang w:eastAsia="zh-TW"/>
              </w:rPr>
              <w:t xml:space="preserve">, </w:t>
            </w:r>
            <w:r w:rsidRPr="00AF43E4">
              <w:rPr>
                <w:noProof/>
                <w:lang w:eastAsia="zh-TW"/>
              </w:rPr>
              <w:t>6.5A.4.4.</w:t>
            </w:r>
            <w:r>
              <w:rPr>
                <w:noProof/>
                <w:lang w:eastAsia="zh-TW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EFA7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75BD" w:rsidR="001E41F3" w:rsidRDefault="00550B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2F499" w:rsidR="001E41F3" w:rsidRDefault="00382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16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2BB80036" w14:textId="77777777" w:rsidR="006E2B21" w:rsidRDefault="006E2B21" w:rsidP="006E2B21">
      <w:pPr>
        <w:pStyle w:val="5"/>
      </w:pPr>
      <w:bookmarkStart w:id="17" w:name="_Toc153138258"/>
      <w:bookmarkStart w:id="18" w:name="_Toc161928673"/>
      <w:bookmarkStart w:id="19" w:name="_Toc163213895"/>
      <w:bookmarkStart w:id="20" w:name="_Toc163214372"/>
      <w:r>
        <w:t>6.5A.4.4.5</w:t>
      </w:r>
      <w:r>
        <w:tab/>
        <w:t>Minimum requirement (network signalled value "NS_04N")</w:t>
      </w:r>
      <w:bookmarkEnd w:id="17"/>
      <w:bookmarkEnd w:id="18"/>
      <w:bookmarkEnd w:id="19"/>
      <w:bookmarkEnd w:id="20"/>
    </w:p>
    <w:p w14:paraId="4CECD67B" w14:textId="77777777" w:rsidR="006E2B21" w:rsidRDefault="006E2B21" w:rsidP="006E2B21">
      <w:r>
        <w:t xml:space="preserve">When "NS_04N" is indicated in the cell, the power of any UE emission shall not exceed the levels specified in Table 6.5A.4.4.5-1 where </w:t>
      </w:r>
      <w:proofErr w:type="spellStart"/>
      <w:r>
        <w:t>BWchannel</w:t>
      </w:r>
      <w:proofErr w:type="spellEnd"/>
      <w:r>
        <w:t xml:space="preserve"> equals to 1.4MHz.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6.5A.4.2-1 from the edge of the channel bandwidth.</w:t>
      </w:r>
    </w:p>
    <w:p w14:paraId="34ED15BC" w14:textId="6C2F1C86" w:rsidR="006E2B21" w:rsidRDefault="006E2B21" w:rsidP="006E2B21">
      <w:pPr>
        <w:pStyle w:val="TH"/>
      </w:pPr>
      <w:bookmarkStart w:id="21" w:name="OLE_LINK510"/>
      <w:bookmarkStart w:id="22" w:name="OLE_LINK47"/>
      <w:r>
        <w:t>Table 6.5A.4.4.5-1</w:t>
      </w:r>
      <w:bookmarkEnd w:id="21"/>
      <w:r>
        <w:t xml:space="preserve">: </w:t>
      </w:r>
      <w:bookmarkStart w:id="23" w:name="OLE_LINK511"/>
      <w:r>
        <w:t>Additional out-of-band requirements for</w:t>
      </w:r>
      <w:bookmarkEnd w:id="23"/>
      <w:r>
        <w:t xml:space="preserve"> </w:t>
      </w:r>
      <w:bookmarkStart w:id="24" w:name="OLE_LINK509"/>
      <w:r>
        <w:rPr>
          <w:rFonts w:eastAsia="Yu Mincho"/>
        </w:rPr>
        <w:t>"</w:t>
      </w:r>
      <w:r>
        <w:t>NS_</w:t>
      </w:r>
      <w:r>
        <w:rPr>
          <w:lang w:val="en-US"/>
        </w:rPr>
        <w:t>04N</w:t>
      </w:r>
      <w:r>
        <w:rPr>
          <w:rFonts w:eastAsia="Yu Mincho"/>
        </w:rPr>
        <w:t>"</w:t>
      </w:r>
      <w:bookmarkEnd w:id="24"/>
      <w:ins w:id="25" w:author="Daniel Hsieh (謝明諭)" w:date="2024-08-07T23:39:00Z">
        <w:r>
          <w:rPr>
            <w:rFonts w:eastAsia="Yu Mincho"/>
          </w:rPr>
          <w:t xml:space="preserve"> and "</w:t>
        </w:r>
        <w:r>
          <w:t>NS_</w:t>
        </w:r>
        <w:r>
          <w:rPr>
            <w:lang w:val="en-US"/>
          </w:rPr>
          <w:t>05N</w:t>
        </w:r>
        <w:r>
          <w:rPr>
            <w:rFonts w:eastAsia="Yu Mincho"/>
          </w:rPr>
          <w:t>"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6E2B21" w14:paraId="3157EAB0" w14:textId="77777777" w:rsidTr="006E2B21">
        <w:trPr>
          <w:cantSplit/>
          <w:trHeight w:val="375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2"/>
          <w:p w14:paraId="06679A1A" w14:textId="77777777" w:rsidR="006E2B21" w:rsidRDefault="006E2B21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Frequency band</w:t>
            </w:r>
          </w:p>
          <w:p w14:paraId="4F8F91E4" w14:textId="77777777" w:rsidR="006E2B21" w:rsidRDefault="006E2B21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A561" w14:textId="77777777" w:rsidR="006E2B21" w:rsidRDefault="006E2B21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Channel bandwidth / Spectrum emission limit</w:t>
            </w:r>
            <w:r>
              <w:rPr>
                <w:rFonts w:cs="Arial"/>
                <w:bCs/>
                <w:vertAlign w:val="superscript"/>
              </w:rPr>
              <w:t>1</w:t>
            </w:r>
            <w:r>
              <w:rPr>
                <w:rFonts w:cs="Arial"/>
                <w:bCs/>
              </w:rPr>
              <w:t xml:space="preserve"> (dB</w:t>
            </w:r>
            <w:r>
              <w:rPr>
                <w:rFonts w:cs="Arial"/>
                <w:bCs/>
                <w:lang w:val="en-US"/>
              </w:rPr>
              <w:t>m</w:t>
            </w:r>
            <w:r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401" w14:textId="77777777" w:rsidR="006E2B21" w:rsidRDefault="006E2B21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7511" w14:textId="77777777" w:rsidR="006E2B21" w:rsidRDefault="006E2B21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NOTE</w:t>
            </w:r>
          </w:p>
        </w:tc>
      </w:tr>
      <w:tr w:rsidR="006E2B21" w14:paraId="7DAE921F" w14:textId="77777777" w:rsidTr="006E2B21">
        <w:trPr>
          <w:cantSplit/>
          <w:trHeight w:val="1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2FCA" w14:textId="77777777" w:rsidR="006E2B21" w:rsidRDefault="006E2B21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27A9" w14:textId="77777777" w:rsidR="006E2B21" w:rsidRDefault="006E2B21">
            <w:pPr>
              <w:pStyle w:val="TAH"/>
              <w:rPr>
                <w:rFonts w:cs="Arial"/>
                <w:b w:val="0"/>
                <w:lang w:val="en-US"/>
              </w:rPr>
            </w:pPr>
            <w:proofErr w:type="spellStart"/>
            <w:r>
              <w:rPr>
                <w:rFonts w:cs="Arial"/>
                <w:b w:val="0"/>
              </w:rPr>
              <w:t>BWchannel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389D" w14:textId="77777777" w:rsidR="006E2B21" w:rsidRDefault="006E2B21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BE0B" w14:textId="77777777" w:rsidR="006E2B21" w:rsidRDefault="006E2B21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</w:p>
        </w:tc>
      </w:tr>
      <w:tr w:rsidR="006E2B21" w14:paraId="17C68130" w14:textId="77777777" w:rsidTr="006E2B21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F35" w14:textId="77777777" w:rsidR="006E2B21" w:rsidRDefault="006E2B21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>
              <w:rPr>
                <w:rFonts w:cs="Arial"/>
                <w:szCs w:val="18"/>
              </w:rPr>
              <w:t xml:space="preserve"> ≤ f ≤ 160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761F" w14:textId="77777777" w:rsidR="006E2B21" w:rsidRDefault="006E2B21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29C7" w14:textId="77777777" w:rsidR="006E2B21" w:rsidRDefault="006E2B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78B5" w14:textId="77777777" w:rsidR="006E2B21" w:rsidRDefault="006E2B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Averaged over any </w:t>
            </w:r>
            <w:proofErr w:type="gramStart"/>
            <w:r>
              <w:rPr>
                <w:rFonts w:cs="Arial"/>
                <w:szCs w:val="18"/>
              </w:rPr>
              <w:t>2 millisecond</w:t>
            </w:r>
            <w:proofErr w:type="gramEnd"/>
            <w:r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6E2B21" w14:paraId="50F12236" w14:textId="77777777" w:rsidTr="006E2B21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C237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160</w:t>
            </w:r>
            <w:r>
              <w:rPr>
                <w:rFonts w:cs="Arial"/>
                <w:lang w:val="en-US"/>
              </w:rPr>
              <w:t xml:space="preserve">5 </w:t>
            </w:r>
            <w:r>
              <w:rPr>
                <w:rFonts w:cs="Arial"/>
              </w:rPr>
              <w:t>≤ f ≤ 1610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7F29" w14:textId="77777777" w:rsidR="006E2B21" w:rsidRDefault="006E2B2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-40 </w:t>
            </w:r>
            <w:r>
              <w:rPr>
                <w:rFonts w:cs="Arial"/>
                <w:lang w:val="en-US"/>
              </w:rPr>
              <w:t>+ 60/5 (f-1605)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372A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15FC" w14:textId="77777777" w:rsidR="006E2B21" w:rsidRDefault="006E2B2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E2B21" w14:paraId="23372BDD" w14:textId="77777777" w:rsidTr="006E2B21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5E44" w14:textId="77777777" w:rsidR="006E2B21" w:rsidRDefault="006E2B21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242F" w14:textId="77777777" w:rsidR="006E2B21" w:rsidRDefault="006E2B21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CB82" w14:textId="77777777" w:rsidR="006E2B21" w:rsidRDefault="006E2B21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B090E" w14:textId="77777777" w:rsidR="006E2B21" w:rsidRDefault="006E2B21">
            <w:pPr>
              <w:pStyle w:val="TAC"/>
              <w:rPr>
                <w:rFonts w:ascii="Times New Roman" w:hAnsi="Times New Roman"/>
              </w:rPr>
            </w:pPr>
          </w:p>
        </w:tc>
      </w:tr>
      <w:tr w:rsidR="006E2B21" w14:paraId="2C52B37B" w14:textId="77777777" w:rsidTr="006E2B21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8598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1628.5 ≤ f ≤ 1631.5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68F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0A95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1DFC8" w14:textId="77777777" w:rsidR="006E2B21" w:rsidRDefault="006E2B21">
            <w:pPr>
              <w:pStyle w:val="TAC"/>
              <w:rPr>
                <w:rFonts w:ascii="Times New Roman" w:hAnsi="Times New Roman"/>
              </w:rPr>
            </w:pPr>
          </w:p>
        </w:tc>
      </w:tr>
      <w:tr w:rsidR="006E2B21" w14:paraId="1F1581E5" w14:textId="77777777" w:rsidTr="006E2B21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3585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1631.5 ≤ f ≤ 1636.5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2639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6319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FA2CE" w14:textId="77777777" w:rsidR="006E2B21" w:rsidRDefault="006E2B21">
            <w:pPr>
              <w:pStyle w:val="TAC"/>
              <w:rPr>
                <w:rFonts w:ascii="Times New Roman" w:hAnsi="Times New Roman"/>
              </w:rPr>
            </w:pPr>
          </w:p>
        </w:tc>
      </w:tr>
      <w:tr w:rsidR="006E2B21" w14:paraId="4127401F" w14:textId="77777777" w:rsidTr="006E2B21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57E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1636.5 ≤ f ≤ 1646.5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C832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138F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300kHz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83648" w14:textId="77777777" w:rsidR="006E2B21" w:rsidRDefault="006E2B21">
            <w:pPr>
              <w:pStyle w:val="TAC"/>
              <w:rPr>
                <w:rFonts w:ascii="Times New Roman" w:hAnsi="Times New Roman"/>
              </w:rPr>
            </w:pPr>
          </w:p>
        </w:tc>
      </w:tr>
      <w:tr w:rsidR="006E2B21" w14:paraId="0B83A94B" w14:textId="77777777" w:rsidTr="006E2B21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C88B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1646.5 ≤ f ≤ 1666.5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49D2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E883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9C0BC" w14:textId="77777777" w:rsidR="006E2B21" w:rsidRDefault="006E2B21">
            <w:pPr>
              <w:pStyle w:val="TAC"/>
              <w:rPr>
                <w:rFonts w:ascii="Times New Roman" w:hAnsi="Times New Roman"/>
              </w:rPr>
            </w:pPr>
          </w:p>
        </w:tc>
      </w:tr>
      <w:tr w:rsidR="006E2B21" w14:paraId="78DB7893" w14:textId="77777777" w:rsidTr="006E2B21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502D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1666.5 ≤ f ≤ 2200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B573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D437" w14:textId="77777777" w:rsidR="006E2B21" w:rsidRDefault="006E2B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D4136" w14:textId="77777777" w:rsidR="006E2B21" w:rsidRDefault="006E2B21">
            <w:pPr>
              <w:pStyle w:val="TAC"/>
              <w:rPr>
                <w:rFonts w:ascii="Times New Roman" w:hAnsi="Times New Roman"/>
              </w:rPr>
            </w:pPr>
          </w:p>
        </w:tc>
      </w:tr>
      <w:tr w:rsidR="006E2B21" w14:paraId="1C5DFFD1" w14:textId="77777777" w:rsidTr="006E2B21">
        <w:trPr>
          <w:jc w:val="center"/>
        </w:trPr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95F1" w14:textId="77777777" w:rsidR="006E2B21" w:rsidRDefault="006E2B21">
            <w:pPr>
              <w:pStyle w:val="TAN"/>
              <w:rPr>
                <w:rFonts w:ascii="Times New Roman" w:hAnsi="Times New Roman"/>
              </w:rPr>
            </w:pPr>
            <w:r>
              <w:rPr>
                <w:rFonts w:cs="Arial"/>
              </w:rPr>
              <w:t>NOTE:</w:t>
            </w:r>
            <w:r>
              <w:tab/>
              <w:t>The EIRP requirement in regulation is converted to conducted requirement using a 0dBi antenna.</w:t>
            </w:r>
          </w:p>
        </w:tc>
      </w:tr>
    </w:tbl>
    <w:p w14:paraId="5D2BB06B" w14:textId="77777777" w:rsidR="006E2B21" w:rsidRDefault="006E2B21" w:rsidP="006E2B21">
      <w:pPr>
        <w:rPr>
          <w:rFonts w:eastAsia="Times New Roman"/>
          <w:lang w:eastAsia="en-GB"/>
        </w:rPr>
      </w:pPr>
    </w:p>
    <w:p w14:paraId="701BDB40" w14:textId="77777777" w:rsidR="006E2B21" w:rsidRDefault="006E2B21" w:rsidP="006E2B21">
      <w:r>
        <w:t xml:space="preserve">When </w:t>
      </w:r>
      <w:bookmarkStart w:id="26" w:name="OLE_LINK6"/>
      <w:r>
        <w:t>"NS_04N"</w:t>
      </w:r>
      <w:bookmarkEnd w:id="26"/>
      <w:r>
        <w:t xml:space="preserve"> is indicated in the cell, the power of any UE emission shall not exceed the levels specified in Table 6.5A.4.4.5-2 for any carrier configured within </w:t>
      </w:r>
      <w:bookmarkStart w:id="27" w:name="OLE_LINK8"/>
      <w:r>
        <w:t>1610-1618.25MHz</w:t>
      </w:r>
      <w:bookmarkEnd w:id="27"/>
      <w:r>
        <w:t>.</w:t>
      </w:r>
    </w:p>
    <w:p w14:paraId="77B7130B" w14:textId="77777777" w:rsidR="006E2B21" w:rsidRDefault="006E2B21" w:rsidP="006E2B21">
      <w:pPr>
        <w:pStyle w:val="TH"/>
      </w:pPr>
      <w:bookmarkStart w:id="28" w:name="OLE_LINK124"/>
      <w:r>
        <w:t xml:space="preserve">Table 6.5A.4.4.5-2: </w:t>
      </w:r>
      <w:bookmarkEnd w:id="28"/>
      <w:r>
        <w:t xml:space="preserve">Additional in-band requirements for </w:t>
      </w:r>
      <w:r>
        <w:rPr>
          <w:rFonts w:eastAsia="Yu Mincho"/>
        </w:rPr>
        <w:t>"</w:t>
      </w:r>
      <w:r>
        <w:t>NS_</w:t>
      </w:r>
      <w:r>
        <w:rPr>
          <w:lang w:val="en-US"/>
        </w:rPr>
        <w:t>04N</w:t>
      </w:r>
      <w:r>
        <w:rPr>
          <w:rFonts w:eastAsia="Yu Mincho"/>
        </w:rPr>
        <w:t>"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6E2B21" w14:paraId="2F5FE4DF" w14:textId="77777777" w:rsidTr="006E2B21">
        <w:trPr>
          <w:trHeight w:val="518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834F" w14:textId="77777777" w:rsidR="006E2B21" w:rsidRDefault="006E2B21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(kHz)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4058" w14:textId="77777777" w:rsidR="006E2B21" w:rsidRDefault="006E2B21">
            <w:pPr>
              <w:pStyle w:val="TAH"/>
            </w:pPr>
            <w:r>
              <w:t>Spectrum emission limit (dBm)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5739" w14:textId="77777777" w:rsidR="006E2B21" w:rsidRDefault="006E2B21">
            <w:pPr>
              <w:pStyle w:val="TAH"/>
            </w:pPr>
            <w:r>
              <w:t>Measurement bandwidth</w:t>
            </w:r>
          </w:p>
        </w:tc>
      </w:tr>
      <w:tr w:rsidR="006E2B21" w14:paraId="0D59C4A3" w14:textId="77777777" w:rsidTr="006E2B21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1D93" w14:textId="77777777" w:rsidR="006E2B21" w:rsidRDefault="006E2B21">
            <w:pPr>
              <w:pStyle w:val="TAC"/>
            </w:pPr>
            <w:r>
              <w:t>± 0-160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4CB8" w14:textId="77777777" w:rsidR="006E2B21" w:rsidRDefault="006E2B21">
            <w:pPr>
              <w:pStyle w:val="TAC"/>
            </w:pPr>
            <w:r>
              <w:t>-2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1126" w14:textId="77777777" w:rsidR="006E2B21" w:rsidRDefault="006E2B21">
            <w:pPr>
              <w:pStyle w:val="TAC"/>
            </w:pPr>
            <w:r>
              <w:t>30kHz</w:t>
            </w:r>
          </w:p>
        </w:tc>
      </w:tr>
      <w:tr w:rsidR="006E2B21" w14:paraId="23850B72" w14:textId="77777777" w:rsidTr="006E2B21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EEC" w14:textId="77777777" w:rsidR="006E2B21" w:rsidRDefault="006E2B21">
            <w:pPr>
              <w:pStyle w:val="TAC"/>
            </w:pPr>
            <w:r>
              <w:t>± 160-2300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85ED" w14:textId="77777777" w:rsidR="006E2B21" w:rsidRDefault="006E2B21">
            <w:pPr>
              <w:pStyle w:val="TAC"/>
            </w:pPr>
            <w:r>
              <w:t>-2 to -26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DF44" w14:textId="77777777" w:rsidR="006E2B21" w:rsidRDefault="006E2B2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E2B21" w14:paraId="6DAFBBD8" w14:textId="77777777" w:rsidTr="006E2B21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E2CA" w14:textId="77777777" w:rsidR="006E2B21" w:rsidRDefault="006E2B21">
            <w:pPr>
              <w:pStyle w:val="TAC"/>
            </w:pPr>
            <w:r>
              <w:t>± 2300-18500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3913" w14:textId="77777777" w:rsidR="006E2B21" w:rsidRDefault="006E2B21">
            <w:pPr>
              <w:pStyle w:val="TAC"/>
            </w:pPr>
            <w:r>
              <w:t>-26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51A3" w14:textId="77777777" w:rsidR="006E2B21" w:rsidRDefault="006E2B21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E2B21" w14:paraId="15C446A6" w14:textId="77777777" w:rsidTr="006E2B21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4150" w14:textId="77777777" w:rsidR="006E2B21" w:rsidRDefault="006E2B21">
            <w:pPr>
              <w:pStyle w:val="TAN"/>
            </w:pPr>
            <w:r>
              <w:t>NOTE:</w:t>
            </w:r>
            <w:r>
              <w:tab/>
              <w:t>Spectrum emissions are linearly interpolated in dBm versus frequency offset.</w:t>
            </w:r>
          </w:p>
        </w:tc>
      </w:tr>
    </w:tbl>
    <w:p w14:paraId="25D704B4" w14:textId="77777777" w:rsidR="006E2B21" w:rsidRDefault="006E2B21" w:rsidP="006E2B21">
      <w:pPr>
        <w:rPr>
          <w:rFonts w:eastAsia="??"/>
          <w:lang w:eastAsia="en-GB"/>
        </w:rPr>
      </w:pPr>
    </w:p>
    <w:p w14:paraId="44DC4249" w14:textId="77777777" w:rsidR="006E2B21" w:rsidRDefault="006E2B21" w:rsidP="006E2B21">
      <w:pPr>
        <w:pStyle w:val="5"/>
        <w:rPr>
          <w:rFonts w:eastAsia="Times New Roman"/>
        </w:rPr>
      </w:pPr>
      <w:bookmarkStart w:id="29" w:name="_Toc153138259"/>
      <w:bookmarkStart w:id="30" w:name="_Toc161928674"/>
      <w:bookmarkStart w:id="31" w:name="_Toc163213896"/>
      <w:bookmarkStart w:id="32" w:name="_Toc163214373"/>
      <w:r>
        <w:t>6.5A.4.4.6</w:t>
      </w:r>
      <w:r>
        <w:tab/>
        <w:t>Minimum requirement (network signalled value "NS_05N")</w:t>
      </w:r>
      <w:bookmarkEnd w:id="29"/>
      <w:bookmarkEnd w:id="30"/>
      <w:bookmarkEnd w:id="31"/>
      <w:bookmarkEnd w:id="32"/>
    </w:p>
    <w:p w14:paraId="6DED8CB3" w14:textId="77777777" w:rsidR="004A3212" w:rsidRDefault="006E2B21" w:rsidP="004A3212">
      <w:pPr>
        <w:rPr>
          <w:lang w:eastAsia="en-GB"/>
        </w:rPr>
      </w:pPr>
      <w:r>
        <w:t>When "NS_05N" is indicated in the cell, the power of any UE emission shall not exceed the levels specified in</w:t>
      </w:r>
      <w:bookmarkStart w:id="33" w:name="OLE_LINK5"/>
      <w:r>
        <w:t xml:space="preserve"> </w:t>
      </w:r>
      <w:bookmarkStart w:id="34" w:name="OLE_LINK512"/>
      <w:ins w:id="35" w:author="Daniel Hsieh (謝明諭)" w:date="2024-08-07T23:39:00Z">
        <w:r>
          <w:t xml:space="preserve">Table </w:t>
        </w:r>
      </w:ins>
      <w:r>
        <w:t>6.5A.4.4.5-1</w:t>
      </w:r>
      <w:bookmarkEnd w:id="33"/>
      <w:r>
        <w:t xml:space="preserve"> </w:t>
      </w:r>
      <w:bookmarkEnd w:id="34"/>
      <w:r>
        <w:t xml:space="preserve">where </w:t>
      </w:r>
      <w:proofErr w:type="spellStart"/>
      <w:r>
        <w:t>BWchannel</w:t>
      </w:r>
      <w:proofErr w:type="spellEnd"/>
      <w:r>
        <w:t xml:space="preserve"> equals to 1.4MHz. This requirement also applies for the frequency ranges that are less </w:t>
      </w:r>
      <w:r w:rsidR="004A3212">
        <w:t>than F</w:t>
      </w:r>
      <w:r w:rsidR="004A3212">
        <w:rPr>
          <w:vertAlign w:val="subscript"/>
        </w:rPr>
        <w:t>OOB</w:t>
      </w:r>
      <w:r w:rsidR="004A3212">
        <w:t xml:space="preserve"> (MHz) in Table 6.5A.4.2-1 from the edge of the channel bandwidth.</w:t>
      </w:r>
    </w:p>
    <w:p w14:paraId="4D3B9647" w14:textId="77777777" w:rsidR="004A3212" w:rsidRDefault="004A3212" w:rsidP="004A3212">
      <w:r>
        <w:t xml:space="preserve">When "NS_05N" is indicated in the cell, the power of any UE emission shall not exceed the levels specified in Table 6.5A.4.4.6-2 for any carrier configured within </w:t>
      </w:r>
      <w:bookmarkStart w:id="36" w:name="OLE_LINK9"/>
      <w:r>
        <w:t>1618.25-1626.5MHz</w:t>
      </w:r>
      <w:bookmarkEnd w:id="36"/>
      <w:r>
        <w:t>.</w:t>
      </w:r>
    </w:p>
    <w:p w14:paraId="02010753" w14:textId="77777777" w:rsidR="004A3212" w:rsidRDefault="004A3212" w:rsidP="004A3212">
      <w:pPr>
        <w:pStyle w:val="TH"/>
      </w:pPr>
      <w:r>
        <w:t>Table 6.5A.4.4.6-1: void</w:t>
      </w:r>
    </w:p>
    <w:p w14:paraId="7C82B358" w14:textId="77777777" w:rsidR="004A3212" w:rsidRDefault="004A3212" w:rsidP="004A3212">
      <w:pPr>
        <w:pStyle w:val="TH"/>
      </w:pPr>
      <w:bookmarkStart w:id="37" w:name="OLE_LINK125"/>
      <w:r>
        <w:t>Table 6.5A.4.4.6-2</w:t>
      </w:r>
      <w:bookmarkEnd w:id="37"/>
      <w:r>
        <w:t xml:space="preserve">: Additional in-band requirements for </w:t>
      </w:r>
      <w:r>
        <w:rPr>
          <w:rFonts w:eastAsia="Yu Mincho"/>
        </w:rPr>
        <w:t>"</w:t>
      </w:r>
      <w:r>
        <w:t>NS_</w:t>
      </w:r>
      <w:r>
        <w:rPr>
          <w:lang w:val="en-US"/>
        </w:rPr>
        <w:t>05N</w:t>
      </w:r>
      <w:r>
        <w:rPr>
          <w:rFonts w:eastAsia="Yu Mincho"/>
        </w:rPr>
        <w:t>"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4A3212" w14:paraId="77EDA3D1" w14:textId="77777777" w:rsidTr="004A3212">
        <w:trPr>
          <w:trHeight w:val="518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4004" w14:textId="77777777" w:rsidR="004A3212" w:rsidRDefault="004A3212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(kHz)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AC67" w14:textId="77777777" w:rsidR="004A3212" w:rsidRDefault="004A3212">
            <w:pPr>
              <w:pStyle w:val="TAH"/>
            </w:pPr>
            <w:r>
              <w:t>Spectrum emission limit (dBm)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A1D1" w14:textId="77777777" w:rsidR="004A3212" w:rsidRDefault="004A3212">
            <w:pPr>
              <w:pStyle w:val="TAH"/>
            </w:pPr>
            <w:r>
              <w:t>Measurement bandwidth</w:t>
            </w:r>
          </w:p>
        </w:tc>
      </w:tr>
      <w:tr w:rsidR="004A3212" w14:paraId="4D4D4C3B" w14:textId="77777777" w:rsidTr="004A3212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8168" w14:textId="77777777" w:rsidR="004A3212" w:rsidRDefault="004A3212">
            <w:pPr>
              <w:pStyle w:val="TAC"/>
            </w:pPr>
            <w:r>
              <w:t>± 0-160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75FB" w14:textId="77777777" w:rsidR="004A3212" w:rsidRDefault="004A3212">
            <w:pPr>
              <w:pStyle w:val="TAC"/>
            </w:pPr>
            <w:r>
              <w:t>-5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FA1F" w14:textId="77777777" w:rsidR="004A3212" w:rsidRDefault="004A3212">
            <w:pPr>
              <w:pStyle w:val="TAC"/>
            </w:pPr>
            <w:r>
              <w:t>30kHz</w:t>
            </w:r>
          </w:p>
        </w:tc>
      </w:tr>
      <w:tr w:rsidR="004A3212" w14:paraId="497E4BF0" w14:textId="77777777" w:rsidTr="004A3212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4C86" w14:textId="77777777" w:rsidR="004A3212" w:rsidRDefault="004A3212">
            <w:pPr>
              <w:pStyle w:val="TAC"/>
            </w:pPr>
            <w:r>
              <w:t>± 160-225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8966" w14:textId="77777777" w:rsidR="004A3212" w:rsidRDefault="004A3212">
            <w:pPr>
              <w:pStyle w:val="TAC"/>
            </w:pPr>
            <w:r>
              <w:t>-5 to -8.5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C3ED" w14:textId="77777777" w:rsidR="004A3212" w:rsidRDefault="004A3212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212" w14:paraId="7724FD52" w14:textId="77777777" w:rsidTr="004A3212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254F" w14:textId="77777777" w:rsidR="004A3212" w:rsidRDefault="004A3212">
            <w:pPr>
              <w:pStyle w:val="TAC"/>
            </w:pPr>
            <w:r>
              <w:t>± 225-650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097D" w14:textId="77777777" w:rsidR="004A3212" w:rsidRDefault="004A3212">
            <w:pPr>
              <w:pStyle w:val="TAC"/>
            </w:pPr>
            <w:r>
              <w:t>-8.5 to -15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C652" w14:textId="77777777" w:rsidR="004A3212" w:rsidRDefault="004A3212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212" w14:paraId="5651E708" w14:textId="77777777" w:rsidTr="004A3212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2235" w14:textId="77777777" w:rsidR="004A3212" w:rsidRDefault="004A3212">
            <w:pPr>
              <w:pStyle w:val="TAC"/>
            </w:pPr>
            <w:r>
              <w:t>± 650-1365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28FD" w14:textId="77777777" w:rsidR="004A3212" w:rsidRDefault="004A3212">
            <w:pPr>
              <w:pStyle w:val="TAC"/>
            </w:pPr>
            <w:r>
              <w:t>-15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54AB" w14:textId="77777777" w:rsidR="004A3212" w:rsidRDefault="004A3212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212" w14:paraId="73F12F9E" w14:textId="77777777" w:rsidTr="004A3212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FF9D" w14:textId="77777777" w:rsidR="004A3212" w:rsidRDefault="004A3212">
            <w:pPr>
              <w:pStyle w:val="TAC"/>
            </w:pPr>
            <w:r>
              <w:t>± 1365-1800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FE7B" w14:textId="77777777" w:rsidR="004A3212" w:rsidRDefault="004A3212">
            <w:pPr>
              <w:pStyle w:val="TAC"/>
            </w:pPr>
            <w:r>
              <w:t>-23 to -26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835B" w14:textId="77777777" w:rsidR="004A3212" w:rsidRDefault="004A3212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212" w14:paraId="4CF11818" w14:textId="77777777" w:rsidTr="004A3212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C074" w14:textId="77777777" w:rsidR="004A3212" w:rsidRDefault="004A3212">
            <w:pPr>
              <w:pStyle w:val="TAC"/>
            </w:pPr>
            <w:r>
              <w:t>± 1800-16500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E5F4" w14:textId="77777777" w:rsidR="004A3212" w:rsidRDefault="004A3212">
            <w:pPr>
              <w:pStyle w:val="TAC"/>
            </w:pPr>
            <w:r>
              <w:t>-26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83E0" w14:textId="77777777" w:rsidR="004A3212" w:rsidRDefault="004A3212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212" w14:paraId="300BAD22" w14:textId="77777777" w:rsidTr="004A3212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23E3" w14:textId="77777777" w:rsidR="004A3212" w:rsidRDefault="004A3212">
            <w:pPr>
              <w:pStyle w:val="TAN"/>
            </w:pPr>
            <w:r>
              <w:t>NOTE:</w:t>
            </w:r>
            <w:r>
              <w:tab/>
              <w:t>Spectrum emissions are linearly interpolated in dBm versus frequency offset.</w:t>
            </w:r>
          </w:p>
        </w:tc>
      </w:tr>
    </w:tbl>
    <w:p w14:paraId="4AFDB9E2" w14:textId="77777777" w:rsidR="004A3212" w:rsidRDefault="004A3212" w:rsidP="004A3212">
      <w:pPr>
        <w:rPr>
          <w:rFonts w:eastAsia="Times New Roman"/>
          <w:lang w:eastAsia="en-GB"/>
        </w:rPr>
      </w:pP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16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33081" w14:textId="77777777" w:rsidR="000427AA" w:rsidRDefault="000427AA">
      <w:r>
        <w:separator/>
      </w:r>
    </w:p>
  </w:endnote>
  <w:endnote w:type="continuationSeparator" w:id="0">
    <w:p w14:paraId="4A99C442" w14:textId="77777777" w:rsidR="000427AA" w:rsidRDefault="0004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71C94" w14:textId="77777777" w:rsidR="000427AA" w:rsidRDefault="000427AA">
      <w:r>
        <w:separator/>
      </w:r>
    </w:p>
  </w:footnote>
  <w:footnote w:type="continuationSeparator" w:id="0">
    <w:p w14:paraId="7DBA2D79" w14:textId="77777777" w:rsidR="000427AA" w:rsidRDefault="00042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22E4A"/>
    <w:rsid w:val="00031FA6"/>
    <w:rsid w:val="000427AA"/>
    <w:rsid w:val="00054417"/>
    <w:rsid w:val="00054E7B"/>
    <w:rsid w:val="00065656"/>
    <w:rsid w:val="00070E09"/>
    <w:rsid w:val="00096F21"/>
    <w:rsid w:val="000A5067"/>
    <w:rsid w:val="000A6394"/>
    <w:rsid w:val="000B7FED"/>
    <w:rsid w:val="000C038A"/>
    <w:rsid w:val="000C6598"/>
    <w:rsid w:val="000D44B3"/>
    <w:rsid w:val="000F72F2"/>
    <w:rsid w:val="00125A3E"/>
    <w:rsid w:val="00127569"/>
    <w:rsid w:val="00140DC6"/>
    <w:rsid w:val="001445C2"/>
    <w:rsid w:val="00145D43"/>
    <w:rsid w:val="001618CD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652F"/>
    <w:rsid w:val="001E27E9"/>
    <w:rsid w:val="001E41F3"/>
    <w:rsid w:val="00206DC2"/>
    <w:rsid w:val="00234E37"/>
    <w:rsid w:val="002500F6"/>
    <w:rsid w:val="0026004D"/>
    <w:rsid w:val="002640DD"/>
    <w:rsid w:val="00271BAE"/>
    <w:rsid w:val="00275D12"/>
    <w:rsid w:val="00284FEB"/>
    <w:rsid w:val="002860C4"/>
    <w:rsid w:val="002874DE"/>
    <w:rsid w:val="002A2C00"/>
    <w:rsid w:val="002A6C64"/>
    <w:rsid w:val="002B5397"/>
    <w:rsid w:val="002B5741"/>
    <w:rsid w:val="002C2D3D"/>
    <w:rsid w:val="002C2E9D"/>
    <w:rsid w:val="002E472E"/>
    <w:rsid w:val="00302EB1"/>
    <w:rsid w:val="00305409"/>
    <w:rsid w:val="003105C8"/>
    <w:rsid w:val="00330F0C"/>
    <w:rsid w:val="00344091"/>
    <w:rsid w:val="00347A74"/>
    <w:rsid w:val="003609EF"/>
    <w:rsid w:val="0036231A"/>
    <w:rsid w:val="00374DD4"/>
    <w:rsid w:val="0038241C"/>
    <w:rsid w:val="003A2452"/>
    <w:rsid w:val="003C3ED5"/>
    <w:rsid w:val="003D0069"/>
    <w:rsid w:val="003E1A36"/>
    <w:rsid w:val="003F6FD7"/>
    <w:rsid w:val="004041E2"/>
    <w:rsid w:val="00410371"/>
    <w:rsid w:val="00411CF7"/>
    <w:rsid w:val="00416BB5"/>
    <w:rsid w:val="004215C6"/>
    <w:rsid w:val="004242F1"/>
    <w:rsid w:val="00445446"/>
    <w:rsid w:val="00463E93"/>
    <w:rsid w:val="0048190C"/>
    <w:rsid w:val="00485EE7"/>
    <w:rsid w:val="004874D4"/>
    <w:rsid w:val="004938E9"/>
    <w:rsid w:val="0049456C"/>
    <w:rsid w:val="004A3212"/>
    <w:rsid w:val="004B2EE9"/>
    <w:rsid w:val="004B75B7"/>
    <w:rsid w:val="004C783B"/>
    <w:rsid w:val="004D491F"/>
    <w:rsid w:val="004E6DDD"/>
    <w:rsid w:val="005141D9"/>
    <w:rsid w:val="00514ED8"/>
    <w:rsid w:val="0051580D"/>
    <w:rsid w:val="00520B68"/>
    <w:rsid w:val="00536190"/>
    <w:rsid w:val="00546A41"/>
    <w:rsid w:val="00547111"/>
    <w:rsid w:val="00550B81"/>
    <w:rsid w:val="00592D74"/>
    <w:rsid w:val="005B097F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5C47"/>
    <w:rsid w:val="006679CF"/>
    <w:rsid w:val="0067085E"/>
    <w:rsid w:val="00690FD8"/>
    <w:rsid w:val="00695808"/>
    <w:rsid w:val="006A224D"/>
    <w:rsid w:val="006B46FB"/>
    <w:rsid w:val="006E21FB"/>
    <w:rsid w:val="006E2B21"/>
    <w:rsid w:val="006F2711"/>
    <w:rsid w:val="006F772B"/>
    <w:rsid w:val="00775E9C"/>
    <w:rsid w:val="0078018C"/>
    <w:rsid w:val="00791F4E"/>
    <w:rsid w:val="00792342"/>
    <w:rsid w:val="007977A8"/>
    <w:rsid w:val="007B10A0"/>
    <w:rsid w:val="007B4EAD"/>
    <w:rsid w:val="007B512A"/>
    <w:rsid w:val="007C0396"/>
    <w:rsid w:val="007C2097"/>
    <w:rsid w:val="007C62BE"/>
    <w:rsid w:val="007D6A07"/>
    <w:rsid w:val="007F2A0D"/>
    <w:rsid w:val="007F4ABC"/>
    <w:rsid w:val="007F7259"/>
    <w:rsid w:val="008040A8"/>
    <w:rsid w:val="0082076F"/>
    <w:rsid w:val="008279FA"/>
    <w:rsid w:val="00835A74"/>
    <w:rsid w:val="00835B0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D3CCC"/>
    <w:rsid w:val="008D3E7B"/>
    <w:rsid w:val="008D46F1"/>
    <w:rsid w:val="008F3789"/>
    <w:rsid w:val="008F686C"/>
    <w:rsid w:val="009148DE"/>
    <w:rsid w:val="009369B7"/>
    <w:rsid w:val="00941E30"/>
    <w:rsid w:val="009531B0"/>
    <w:rsid w:val="00963559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D0149"/>
    <w:rsid w:val="009D7C4D"/>
    <w:rsid w:val="009E3297"/>
    <w:rsid w:val="009F734F"/>
    <w:rsid w:val="00A05866"/>
    <w:rsid w:val="00A246B6"/>
    <w:rsid w:val="00A47E70"/>
    <w:rsid w:val="00A50CF0"/>
    <w:rsid w:val="00A7671C"/>
    <w:rsid w:val="00A835E0"/>
    <w:rsid w:val="00A90EBE"/>
    <w:rsid w:val="00A94D22"/>
    <w:rsid w:val="00A97B68"/>
    <w:rsid w:val="00AA2CBC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3F3B"/>
    <w:rsid w:val="00B5721B"/>
    <w:rsid w:val="00B61FF7"/>
    <w:rsid w:val="00B67B97"/>
    <w:rsid w:val="00B85901"/>
    <w:rsid w:val="00B968C8"/>
    <w:rsid w:val="00BA3EC5"/>
    <w:rsid w:val="00BA51D9"/>
    <w:rsid w:val="00BB5D3C"/>
    <w:rsid w:val="00BB5DFC"/>
    <w:rsid w:val="00BD279D"/>
    <w:rsid w:val="00BD6BB8"/>
    <w:rsid w:val="00BE185C"/>
    <w:rsid w:val="00C03C4E"/>
    <w:rsid w:val="00C23D3C"/>
    <w:rsid w:val="00C625B4"/>
    <w:rsid w:val="00C66BA2"/>
    <w:rsid w:val="00C7428B"/>
    <w:rsid w:val="00C870F6"/>
    <w:rsid w:val="00C95985"/>
    <w:rsid w:val="00CC5026"/>
    <w:rsid w:val="00CC68D0"/>
    <w:rsid w:val="00D03F9A"/>
    <w:rsid w:val="00D06D51"/>
    <w:rsid w:val="00D24991"/>
    <w:rsid w:val="00D3232E"/>
    <w:rsid w:val="00D50255"/>
    <w:rsid w:val="00D66520"/>
    <w:rsid w:val="00D721D4"/>
    <w:rsid w:val="00D84AE9"/>
    <w:rsid w:val="00D9124E"/>
    <w:rsid w:val="00DA40A5"/>
    <w:rsid w:val="00DB5121"/>
    <w:rsid w:val="00DE34CF"/>
    <w:rsid w:val="00DE4DB7"/>
    <w:rsid w:val="00DF2CBA"/>
    <w:rsid w:val="00DF3756"/>
    <w:rsid w:val="00E13F3D"/>
    <w:rsid w:val="00E15DDD"/>
    <w:rsid w:val="00E34898"/>
    <w:rsid w:val="00E6215A"/>
    <w:rsid w:val="00E86AFB"/>
    <w:rsid w:val="00EB09B7"/>
    <w:rsid w:val="00EC34FF"/>
    <w:rsid w:val="00ED24BD"/>
    <w:rsid w:val="00ED6F5F"/>
    <w:rsid w:val="00EE7D7C"/>
    <w:rsid w:val="00F21D12"/>
    <w:rsid w:val="00F25D98"/>
    <w:rsid w:val="00F300FB"/>
    <w:rsid w:val="00F673D3"/>
    <w:rsid w:val="00FB4FB0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4976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16</cp:revision>
  <cp:lastPrinted>1899-12-31T23:00:00Z</cp:lastPrinted>
  <dcterms:created xsi:type="dcterms:W3CDTF">2024-08-07T14:33:00Z</dcterms:created>
  <dcterms:modified xsi:type="dcterms:W3CDTF">2024-08-09T10:32:00Z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